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8CC47" w14:textId="27E2A233" w:rsidR="005C77C5" w:rsidRDefault="005C77C5" w:rsidP="005C77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5C77C5">
        <w:rPr>
          <w:rFonts w:cs="Arial"/>
          <w:b/>
          <w:i/>
          <w:noProof/>
          <w:sz w:val="28"/>
        </w:rPr>
        <w:t>S6-260149</w:t>
      </w:r>
    </w:p>
    <w:p w14:paraId="133FF1EF" w14:textId="527793AA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3B6AA3" w:rsidRPr="334DC480">
        <w:rPr>
          <w:b/>
          <w:sz w:val="24"/>
          <w:szCs w:val="24"/>
        </w:rPr>
        <w:t>xyz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47D6A6F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3351">
        <w:rPr>
          <w:rFonts w:ascii="Arial" w:hAnsi="Arial" w:cs="Arial"/>
          <w:b/>
          <w:bCs/>
        </w:rPr>
        <w:t>evaluation</w:t>
      </w:r>
      <w:r w:rsidR="00504DD8">
        <w:rPr>
          <w:rFonts w:ascii="Arial" w:hAnsi="Arial" w:cs="Arial"/>
          <w:b/>
          <w:bCs/>
        </w:rPr>
        <w:t xml:space="preserve"> of </w:t>
      </w:r>
      <w:r w:rsidR="003B6AA3">
        <w:rPr>
          <w:rFonts w:ascii="Arial" w:hAnsi="Arial" w:cs="Arial"/>
          <w:b/>
          <w:bCs/>
        </w:rPr>
        <w:t>solution</w:t>
      </w:r>
      <w:r w:rsidR="000D6A2F">
        <w:rPr>
          <w:rFonts w:ascii="Arial" w:hAnsi="Arial" w:cs="Arial"/>
          <w:b/>
          <w:bCs/>
        </w:rPr>
        <w:t>#1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435D1FE2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1482D" w:rsidRPr="006B032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5CBB0FF0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8A2AFB">
        <w:rPr>
          <w:noProof/>
        </w:rPr>
        <w:t>updates</w:t>
      </w:r>
      <w:r>
        <w:rPr>
          <w:noProof/>
        </w:rPr>
        <w:t xml:space="preserve"> solution#</w:t>
      </w:r>
      <w:r w:rsidR="008A2AFB">
        <w:rPr>
          <w:noProof/>
        </w:rPr>
        <w:t>1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143388CA" w:rsidR="00F81DB1" w:rsidRDefault="002469E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Solution#1 </w:t>
      </w:r>
      <w:r w:rsidR="00D1018A">
        <w:rPr>
          <w:noProof/>
          <w:lang w:val="en-US"/>
        </w:rPr>
        <w:t>evaluation</w:t>
      </w:r>
      <w:r w:rsidR="00B927B2">
        <w:rPr>
          <w:noProof/>
          <w:lang w:val="en-US"/>
        </w:rPr>
        <w:t>, with the solution description, applicable KIs and benefits</w:t>
      </w:r>
      <w:r w:rsidR="00752D6D">
        <w:rPr>
          <w:noProof/>
          <w:lang w:val="en-US"/>
        </w:rPr>
        <w:t xml:space="preserve"> 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8350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D70FDE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41D771CC" w:rsidR="0006285A" w:rsidRPr="00D7706D" w:rsidRDefault="0006285A" w:rsidP="0006285A">
      <w:pPr>
        <w:pStyle w:val="Heading3"/>
        <w:rPr>
          <w:lang w:eastAsia="zh-CN"/>
        </w:rPr>
      </w:pPr>
      <w:bookmarkStart w:id="0" w:name="_Toc215045286"/>
      <w:r>
        <w:rPr>
          <w:lang w:eastAsia="zh-CN"/>
        </w:rPr>
        <w:t>6</w:t>
      </w:r>
      <w:r w:rsidRPr="00D7706D">
        <w:rPr>
          <w:lang w:eastAsia="zh-CN"/>
        </w:rPr>
        <w:t>.</w:t>
      </w:r>
      <w:r w:rsidR="003C20A1">
        <w:rPr>
          <w:lang w:eastAsia="zh-CN"/>
        </w:rPr>
        <w:t>2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0"/>
    </w:p>
    <w:p w14:paraId="6901FBD7" w14:textId="40D6A6C3" w:rsidR="0006285A" w:rsidDel="00EC3C63" w:rsidRDefault="0006285A" w:rsidP="0006285A">
      <w:pPr>
        <w:pStyle w:val="Guidance"/>
        <w:rPr>
          <w:del w:id="1" w:author="Ericsson January r1" w:date="2026-01-21T22:41:00Z"/>
        </w:rPr>
      </w:pPr>
      <w:del w:id="2" w:author="Ericsson January r1" w:date="2026-01-21T22:41:00Z">
        <w:r w:rsidRPr="004D3578" w:rsidDel="00EC3C63">
          <w:delText>Th</w:delText>
        </w:r>
        <w:r w:rsidDel="00EC3C63">
          <w:delText>is section provides solution evaluation based on the open issues specified in the related key issue(s)</w:delText>
        </w:r>
        <w:r w:rsidRPr="004D3578" w:rsidDel="00EC3C63">
          <w:delText>.</w:delText>
        </w:r>
      </w:del>
    </w:p>
    <w:p w14:paraId="51EEE48B" w14:textId="2299F270" w:rsidR="00E36A9F" w:rsidRDefault="00E36A9F" w:rsidP="00E36A9F">
      <w:pPr>
        <w:rPr>
          <w:ins w:id="3" w:author="Ericsson January r1" w:date="2026-01-22T00:53:00Z"/>
          <w:noProof/>
          <w:lang w:val="en-US"/>
        </w:rPr>
      </w:pPr>
      <w:ins w:id="4" w:author="Ericsson January r1" w:date="2026-01-22T00:53:00Z">
        <w:r>
          <w:rPr>
            <w:noProof/>
            <w:lang w:val="en-US"/>
          </w:rPr>
          <w:t>Solution#1 is a feasible sol</w:t>
        </w:r>
      </w:ins>
      <w:ins w:id="5" w:author="Ericsson January r1" w:date="2026-01-22T00:54:00Z">
        <w:r>
          <w:rPr>
            <w:noProof/>
            <w:lang w:val="en-US"/>
          </w:rPr>
          <w:t xml:space="preserve">ution for </w:t>
        </w:r>
        <w:r w:rsidR="00153DF2">
          <w:rPr>
            <w:noProof/>
            <w:lang w:val="en-US"/>
          </w:rPr>
          <w:t>KI#</w:t>
        </w:r>
        <w:r w:rsidR="000D40EA">
          <w:rPr>
            <w:noProof/>
            <w:lang w:val="en-US"/>
          </w:rPr>
          <w:t xml:space="preserve">1, which is based on </w:t>
        </w:r>
      </w:ins>
      <w:ins w:id="6" w:author="Ericsson January r1" w:date="2026-01-22T00:53:00Z">
        <w:r>
          <w:rPr>
            <w:noProof/>
            <w:lang w:val="en-US"/>
          </w:rPr>
          <w:t>the CAPIF Administrator ca</w:t>
        </w:r>
      </w:ins>
      <w:ins w:id="7" w:author="Ericsson January r1" w:date="2026-01-22T00:55:00Z">
        <w:r w:rsidR="000D40EA">
          <w:rPr>
            <w:noProof/>
            <w:lang w:val="en-US"/>
          </w:rPr>
          <w:t>pability</w:t>
        </w:r>
      </w:ins>
      <w:ins w:id="8" w:author="Ericsson January r1" w:date="2026-01-22T00:53:00Z">
        <w:r>
          <w:rPr>
            <w:noProof/>
            <w:lang w:val="en-US"/>
          </w:rPr>
          <w:t xml:space="preserve"> </w:t>
        </w:r>
      </w:ins>
      <w:ins w:id="9" w:author="Ericsson January r1" w:date="2026-01-22T00:55:00Z">
        <w:r w:rsidR="000D40EA">
          <w:rPr>
            <w:noProof/>
            <w:lang w:val="en-US"/>
          </w:rPr>
          <w:t xml:space="preserve">to </w:t>
        </w:r>
      </w:ins>
      <w:ins w:id="10" w:author="Ericsson January r1" w:date="2026-01-22T00:53:00Z">
        <w:r>
          <w:rPr>
            <w:noProof/>
            <w:lang w:val="en-US"/>
          </w:rPr>
          <w:t>update the API Invoker profile, e.g., to update the set of APIs</w:t>
        </w:r>
      </w:ins>
      <w:ins w:id="11" w:author="Ericsson January r1" w:date="2026-01-22T00:58:00Z">
        <w:r w:rsidR="00FC60AF">
          <w:rPr>
            <w:noProof/>
            <w:lang w:val="en-US"/>
          </w:rPr>
          <w:t xml:space="preserve"> authorized for enrollment</w:t>
        </w:r>
      </w:ins>
      <w:ins w:id="12" w:author="Ericsson January r1" w:date="2026-01-22T00:53:00Z">
        <w:r>
          <w:rPr>
            <w:noProof/>
            <w:lang w:val="en-US"/>
          </w:rPr>
          <w:t>.</w:t>
        </w:r>
      </w:ins>
      <w:ins w:id="13" w:author="Ericsson January r1" w:date="2026-01-22T00:55:00Z">
        <w:r w:rsidR="00C031CC">
          <w:rPr>
            <w:noProof/>
            <w:lang w:val="en-US"/>
          </w:rPr>
          <w:t xml:space="preserve"> </w:t>
        </w:r>
      </w:ins>
      <w:ins w:id="14" w:author="Ericsson January r1" w:date="2026-01-22T00:58:00Z">
        <w:r w:rsidR="003A53A4">
          <w:rPr>
            <w:noProof/>
            <w:lang w:val="en-US"/>
          </w:rPr>
          <w:t>The API provider domain provides t</w:t>
        </w:r>
      </w:ins>
      <w:ins w:id="15" w:author="Ericsson January r1" w:date="2026-01-22T00:59:00Z">
        <w:r w:rsidR="00806B2A">
          <w:rPr>
            <w:noProof/>
            <w:lang w:val="en-US"/>
          </w:rPr>
          <w:t>he authorization changes via offline mechanisms.</w:t>
        </w:r>
      </w:ins>
    </w:p>
    <w:p w14:paraId="1636F63B" w14:textId="77777777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8E4D" w14:textId="77777777" w:rsidR="00A07C17" w:rsidRDefault="00A07C17">
      <w:r>
        <w:separator/>
      </w:r>
    </w:p>
  </w:endnote>
  <w:endnote w:type="continuationSeparator" w:id="0">
    <w:p w14:paraId="0701E0FF" w14:textId="77777777" w:rsidR="00A07C17" w:rsidRDefault="00A0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2065A" w14:textId="77777777" w:rsidR="00A07C17" w:rsidRDefault="00A07C17">
      <w:r>
        <w:separator/>
      </w:r>
    </w:p>
  </w:footnote>
  <w:footnote w:type="continuationSeparator" w:id="0">
    <w:p w14:paraId="6F0157E6" w14:textId="77777777" w:rsidR="00A07C17" w:rsidRDefault="00A07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0"/>
  </w:num>
  <w:num w:numId="4" w16cid:durableId="857160370">
    <w:abstractNumId w:val="2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2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3"/>
  </w:num>
  <w:num w:numId="14" w16cid:durableId="2671563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40EA"/>
    <w:rsid w:val="000D5B7E"/>
    <w:rsid w:val="000D6A2F"/>
    <w:rsid w:val="000E0BB5"/>
    <w:rsid w:val="000E15DE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0F7BD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3DF2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8F2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F1"/>
    <w:rsid w:val="001D1A6B"/>
    <w:rsid w:val="001D1E6D"/>
    <w:rsid w:val="001D3624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69E6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A03AB"/>
    <w:rsid w:val="003A1290"/>
    <w:rsid w:val="003A2E3F"/>
    <w:rsid w:val="003A2F00"/>
    <w:rsid w:val="003A32CB"/>
    <w:rsid w:val="003A53A4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20A1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6831"/>
    <w:rsid w:val="003E6EA3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C77C5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276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6B2A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15EE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EF6"/>
    <w:rsid w:val="00897178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1770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9E4"/>
    <w:rsid w:val="009F3BEC"/>
    <w:rsid w:val="009F42E1"/>
    <w:rsid w:val="009F4D5E"/>
    <w:rsid w:val="009F4DDC"/>
    <w:rsid w:val="009F63B3"/>
    <w:rsid w:val="009F7D91"/>
    <w:rsid w:val="009F7FF6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07C17"/>
    <w:rsid w:val="00A101A9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6B34"/>
    <w:rsid w:val="00A5722E"/>
    <w:rsid w:val="00A57C83"/>
    <w:rsid w:val="00A614EC"/>
    <w:rsid w:val="00A62653"/>
    <w:rsid w:val="00A65757"/>
    <w:rsid w:val="00A66F6C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BA5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C266E"/>
    <w:rsid w:val="00BC2D0D"/>
    <w:rsid w:val="00BC3341"/>
    <w:rsid w:val="00BC4223"/>
    <w:rsid w:val="00BC4583"/>
    <w:rsid w:val="00BC636F"/>
    <w:rsid w:val="00BC70EE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C001E3"/>
    <w:rsid w:val="00C0132A"/>
    <w:rsid w:val="00C01C9D"/>
    <w:rsid w:val="00C01FC9"/>
    <w:rsid w:val="00C02804"/>
    <w:rsid w:val="00C031CC"/>
    <w:rsid w:val="00C03A67"/>
    <w:rsid w:val="00C040E9"/>
    <w:rsid w:val="00C04759"/>
    <w:rsid w:val="00C053BD"/>
    <w:rsid w:val="00C07199"/>
    <w:rsid w:val="00C07F6E"/>
    <w:rsid w:val="00C1041E"/>
    <w:rsid w:val="00C11B9E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0FDE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5CD"/>
    <w:rsid w:val="00DB375D"/>
    <w:rsid w:val="00DB4099"/>
    <w:rsid w:val="00DB43CA"/>
    <w:rsid w:val="00DB4479"/>
    <w:rsid w:val="00DC22D6"/>
    <w:rsid w:val="00DC3B9F"/>
    <w:rsid w:val="00DC42D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6A9F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60AF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8F6E48-39A1-4A8B-8534-3A5480D7D05C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5febc012-5c62-464f-8fa7-270037d49f7f"/>
    <ds:schemaRef ds:uri="d8762117-8292-4133-b1c7-eab5c6487cfd"/>
    <ds:schemaRef ds:uri="http://schemas.microsoft.com/office/infopath/2007/PartnerControls"/>
    <ds:schemaRef ds:uri="a666cf78-39a2-4718-9e3a-c97e0f2e2430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158</Words>
  <Characters>904</Characters>
  <Application>Microsoft Office Word</Application>
  <DocSecurity>4</DocSecurity>
  <Lines>7</Lines>
  <Paragraphs>2</Paragraphs>
  <ScaleCrop>false</ScaleCrop>
  <Company>3GPP Support Team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January r1</cp:lastModifiedBy>
  <cp:revision>2</cp:revision>
  <cp:lastPrinted>1900-01-01T14:00:00Z</cp:lastPrinted>
  <dcterms:created xsi:type="dcterms:W3CDTF">2026-01-30T18:17:00Z</dcterms:created>
  <dcterms:modified xsi:type="dcterms:W3CDTF">2026-01-30T18:17:00Z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